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A8F" w:rsidRDefault="00422A8F" w:rsidP="00422A8F">
      <w:pPr>
        <w:pStyle w:val="a3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>3GPP TSG SA WG3</w:t>
      </w:r>
      <w:r w:rsidR="00BA5F45">
        <w:rPr>
          <w:rFonts w:cs="Arial"/>
          <w:bCs/>
          <w:sz w:val="22"/>
        </w:rPr>
        <w:t xml:space="preserve"> (Security) Meeting #81</w:t>
      </w:r>
      <w:r w:rsidR="00BA5F45">
        <w:rPr>
          <w:rFonts w:cs="Arial"/>
          <w:bCs/>
          <w:sz w:val="22"/>
        </w:rPr>
        <w:tab/>
        <w:t>S3-15</w:t>
      </w:r>
      <w:r w:rsidR="00BA5F45">
        <w:rPr>
          <w:rFonts w:cs="Arial" w:hint="eastAsia"/>
          <w:bCs/>
          <w:sz w:val="22"/>
          <w:lang w:eastAsia="zh-CN"/>
        </w:rPr>
        <w:t>2300</w:t>
      </w:r>
    </w:p>
    <w:p w:rsidR="00422A8F" w:rsidRDefault="00422A8F" w:rsidP="00422A8F">
      <w:pPr>
        <w:pStyle w:val="a3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Anaheim(US)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422A8F" w:rsidRDefault="00422A8F" w:rsidP="00422A8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422A8F" w:rsidRDefault="00422A8F" w:rsidP="00422A8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/>
          <w:b/>
          <w:lang w:val="en-US" w:eastAsia="zh-CN"/>
        </w:rPr>
        <w:t xml:space="preserve">Huawei, </w:t>
      </w:r>
      <w:proofErr w:type="spellStart"/>
      <w:r>
        <w:rPr>
          <w:rFonts w:ascii="Arial" w:hAnsi="Arial"/>
          <w:b/>
          <w:lang w:val="en-US" w:eastAsia="zh-CN"/>
        </w:rPr>
        <w:t>HiSilicon</w:t>
      </w:r>
      <w:proofErr w:type="spellEnd"/>
    </w:p>
    <w:p w:rsidR="00422A8F" w:rsidRDefault="00422A8F" w:rsidP="00422A8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Mapping D.3.3.4.6.2 Role based access control system to 5.2.3.4.6.2 in 33.117</w:t>
      </w:r>
    </w:p>
    <w:p w:rsidR="00422A8F" w:rsidRDefault="00422A8F" w:rsidP="00422A8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422A8F" w:rsidRDefault="00422A8F" w:rsidP="00422A8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7.10</w:t>
      </w:r>
    </w:p>
    <w:p w:rsidR="00422A8F" w:rsidRDefault="00422A8F" w:rsidP="00422A8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 / Rel-13</w:t>
      </w:r>
    </w:p>
    <w:p w:rsidR="00422A8F" w:rsidRDefault="00422A8F" w:rsidP="00422A8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proposes to </w:t>
      </w:r>
      <w:r w:rsidRPr="00797A49">
        <w:rPr>
          <w:rFonts w:ascii="Arial" w:eastAsia="MS Mincho" w:hAnsi="Arial"/>
          <w:i/>
          <w:lang w:eastAsia="ja-JP"/>
        </w:rPr>
        <w:t>Mapping D.3.3.4.6.2 Role based access control system to 5.2.3.4.6.2 in 33.117</w:t>
      </w:r>
    </w:p>
    <w:p w:rsidR="00422A8F" w:rsidRDefault="00422A8F" w:rsidP="00422A8F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Introduction </w:t>
      </w:r>
    </w:p>
    <w:p w:rsidR="00422A8F" w:rsidRDefault="00422A8F" w:rsidP="00422A8F">
      <w:pPr>
        <w:pStyle w:val="a5"/>
        <w:ind w:left="432" w:firstLineChars="0" w:firstLine="0"/>
      </w:pPr>
      <w:r>
        <w:rPr>
          <w:rFonts w:hint="eastAsia"/>
          <w:lang w:eastAsia="zh-CN"/>
        </w:rPr>
        <w:t xml:space="preserve">We propose to </w:t>
      </w:r>
      <w:r w:rsidRPr="00B979C9">
        <w:rPr>
          <w:rFonts w:ascii="Arial" w:eastAsia="MS Mincho" w:hAnsi="Arial"/>
          <w:lang w:eastAsia="ja-JP"/>
        </w:rPr>
        <w:t>Mapping D.3.3.4.6.2 Role based access control system to 5.2.3.4.6.2 in 33.117</w:t>
      </w:r>
      <w:r w:rsidRPr="00B979C9">
        <w:rPr>
          <w:rFonts w:ascii="Arial" w:eastAsia="MS Mincho" w:hAnsi="Arial"/>
          <w:b/>
          <w:lang w:eastAsia="ja-JP"/>
        </w:rPr>
        <w:t>.</w:t>
      </w:r>
    </w:p>
    <w:p w:rsidR="00422A8F" w:rsidRDefault="00422A8F" w:rsidP="00422A8F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Proposed </w:t>
      </w:r>
      <w:proofErr w:type="spellStart"/>
      <w:r>
        <w:t>pCR</w:t>
      </w:r>
      <w:proofErr w:type="spellEnd"/>
    </w:p>
    <w:p w:rsidR="00422A8F" w:rsidRPr="00FB31B6" w:rsidRDefault="00422A8F" w:rsidP="00422A8F">
      <w:pPr>
        <w:jc w:val="center"/>
        <w:rPr>
          <w:rFonts w:eastAsia="Times New Roman" w:cs="Arial"/>
          <w:noProof/>
          <w:sz w:val="44"/>
          <w:szCs w:val="44"/>
        </w:rPr>
      </w:pPr>
      <w:r w:rsidRPr="00FB31B6">
        <w:rPr>
          <w:rFonts w:eastAsia="Times New Roman" w:cs="Arial"/>
          <w:noProof/>
          <w:sz w:val="44"/>
          <w:szCs w:val="44"/>
        </w:rPr>
        <w:t>***</w:t>
      </w:r>
      <w:r w:rsidRPr="00FB31B6">
        <w:rPr>
          <w:rFonts w:eastAsia="Times New Roman" w:cs="Arial"/>
          <w:noProof/>
          <w:sz w:val="44"/>
          <w:szCs w:val="44"/>
        </w:rPr>
        <w:tab/>
        <w:t>BEGIN OF FIRST CHANGE</w:t>
      </w:r>
      <w:r w:rsidRPr="00FB31B6">
        <w:rPr>
          <w:rFonts w:eastAsia="Times New Roman"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422A8F" w:rsidRPr="002764D2" w:rsidRDefault="00422A8F" w:rsidP="00422A8F">
      <w:pPr>
        <w:pStyle w:val="H6"/>
        <w:outlineLvl w:val="0"/>
        <w:rPr>
          <w:lang w:eastAsia="zh-CN"/>
        </w:rPr>
      </w:pPr>
      <w:r w:rsidRPr="002764D2">
        <w:t>5.2.3.4.1.2</w:t>
      </w:r>
      <w:r w:rsidRPr="002764D2">
        <w:tab/>
        <w:t>Accounts shall be used that allow unambiguous identification of the user.</w:t>
      </w:r>
      <w:r w:rsidRPr="002764D2">
        <w:rPr>
          <w:lang w:eastAsia="zh-CN"/>
        </w:rPr>
        <w:t xml:space="preserve"> </w:t>
      </w:r>
    </w:p>
    <w:p w:rsidR="00422A8F" w:rsidRPr="002764D2" w:rsidRDefault="00422A8F" w:rsidP="00422A8F">
      <w:pPr>
        <w:rPr>
          <w:rFonts w:ascii="Arial" w:hAnsi="Arial" w:cs="Arial"/>
          <w:lang w:eastAsia="ja-JP"/>
        </w:rPr>
      </w:pPr>
      <w:r w:rsidRPr="002764D2">
        <w:rPr>
          <w:i/>
          <w:lang w:eastAsia="ja-JP"/>
        </w:rPr>
        <w:t>Requirement name:</w:t>
      </w:r>
      <w:r w:rsidRPr="002764D2">
        <w:rPr>
          <w:lang w:eastAsia="ja-JP"/>
        </w:rPr>
        <w:t xml:space="preserve"> Accounts</w:t>
      </w:r>
      <w:r w:rsidRPr="002764D2">
        <w:rPr>
          <w:spacing w:val="-7"/>
          <w:lang w:eastAsia="ja-JP"/>
        </w:rPr>
        <w:t xml:space="preserve"> </w:t>
      </w:r>
      <w:r w:rsidRPr="002764D2">
        <w:rPr>
          <w:lang w:eastAsia="ja-JP"/>
        </w:rPr>
        <w:t>shall</w:t>
      </w:r>
      <w:r w:rsidRPr="002764D2">
        <w:rPr>
          <w:spacing w:val="-4"/>
          <w:lang w:eastAsia="ja-JP"/>
        </w:rPr>
        <w:t xml:space="preserve"> </w:t>
      </w:r>
      <w:r w:rsidRPr="002764D2">
        <w:rPr>
          <w:lang w:eastAsia="ja-JP"/>
        </w:rPr>
        <w:t>be</w:t>
      </w:r>
      <w:r w:rsidRPr="002764D2">
        <w:rPr>
          <w:spacing w:val="-2"/>
          <w:lang w:eastAsia="ja-JP"/>
        </w:rPr>
        <w:t xml:space="preserve"> </w:t>
      </w:r>
      <w:r w:rsidRPr="002764D2">
        <w:rPr>
          <w:lang w:eastAsia="ja-JP"/>
        </w:rPr>
        <w:t>used</w:t>
      </w:r>
      <w:r w:rsidRPr="002764D2">
        <w:rPr>
          <w:spacing w:val="-4"/>
          <w:lang w:eastAsia="ja-JP"/>
        </w:rPr>
        <w:t xml:space="preserve"> </w:t>
      </w:r>
      <w:r w:rsidRPr="002764D2">
        <w:rPr>
          <w:lang w:eastAsia="ja-JP"/>
        </w:rPr>
        <w:t>that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allow</w:t>
      </w:r>
      <w:r w:rsidRPr="002764D2">
        <w:rPr>
          <w:spacing w:val="-4"/>
          <w:lang w:eastAsia="ja-JP"/>
        </w:rPr>
        <w:t xml:space="preserve"> </w:t>
      </w:r>
      <w:r w:rsidRPr="002764D2">
        <w:rPr>
          <w:lang w:eastAsia="ja-JP"/>
        </w:rPr>
        <w:t>unambiguous</w:t>
      </w:r>
      <w:r w:rsidRPr="002764D2">
        <w:rPr>
          <w:spacing w:val="-11"/>
          <w:lang w:eastAsia="ja-JP"/>
        </w:rPr>
        <w:t xml:space="preserve"> </w:t>
      </w:r>
      <w:r w:rsidRPr="002764D2">
        <w:rPr>
          <w:lang w:eastAsia="ja-JP"/>
        </w:rPr>
        <w:t>identification</w:t>
      </w:r>
      <w:r w:rsidRPr="002764D2">
        <w:rPr>
          <w:spacing w:val="-10"/>
          <w:lang w:eastAsia="ja-JP"/>
        </w:rPr>
        <w:t xml:space="preserve"> </w:t>
      </w:r>
      <w:r w:rsidRPr="002764D2">
        <w:rPr>
          <w:lang w:eastAsia="ja-JP"/>
        </w:rPr>
        <w:t>of</w:t>
      </w:r>
      <w:r w:rsidRPr="002764D2">
        <w:rPr>
          <w:spacing w:val="-2"/>
          <w:lang w:eastAsia="ja-JP"/>
        </w:rPr>
        <w:t xml:space="preserve"> </w:t>
      </w:r>
      <w:r w:rsidRPr="002764D2">
        <w:rPr>
          <w:lang w:eastAsia="ja-JP"/>
        </w:rPr>
        <w:t>the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user</w:t>
      </w:r>
      <w:r w:rsidRPr="002764D2">
        <w:rPr>
          <w:rFonts w:ascii="Arial" w:hAnsi="Arial" w:cs="Arial"/>
          <w:lang w:eastAsia="ja-JP"/>
        </w:rPr>
        <w:t>.</w:t>
      </w:r>
    </w:p>
    <w:p w:rsidR="00422A8F" w:rsidRPr="002764D2" w:rsidRDefault="00422A8F" w:rsidP="00422A8F">
      <w:pPr>
        <w:rPr>
          <w:lang w:eastAsia="ja-JP"/>
        </w:rPr>
      </w:pPr>
      <w:r w:rsidRPr="002764D2">
        <w:rPr>
          <w:i/>
          <w:lang w:eastAsia="ja-JP"/>
        </w:rPr>
        <w:t>Requirement Reference:</w:t>
      </w:r>
      <w:r w:rsidRPr="002764D2">
        <w:rPr>
          <w:lang w:eastAsia="ja-JP"/>
        </w:rPr>
        <w:t xml:space="preserve"> </w:t>
      </w:r>
      <w:r w:rsidRPr="002764D2">
        <w:rPr>
          <w:rFonts w:hint="eastAsia"/>
          <w:lang w:eastAsia="ja-JP"/>
        </w:rPr>
        <w:t>to be done later</w:t>
      </w:r>
    </w:p>
    <w:p w:rsidR="00422A8F" w:rsidRPr="002764D2" w:rsidRDefault="00422A8F" w:rsidP="00422A8F">
      <w:pPr>
        <w:rPr>
          <w:lang w:eastAsia="ja-JP"/>
        </w:rPr>
      </w:pPr>
      <w:r w:rsidRPr="002764D2">
        <w:rPr>
          <w:i/>
          <w:lang w:eastAsia="ja-JP"/>
        </w:rPr>
        <w:t>Requirement Description</w:t>
      </w:r>
      <w:r w:rsidRPr="002764D2">
        <w:rPr>
          <w:lang w:eastAsia="ja-JP"/>
        </w:rPr>
        <w:t>: Users shall be identified unambiguously by the system. This can typically be achieved by using a unique account per user. Named group accounts, i.e. the use of one account for several persons, shall not be used. An exception to this r</w:t>
      </w:r>
      <w:r>
        <w:rPr>
          <w:lang w:eastAsia="ja-JP"/>
        </w:rPr>
        <w:t>equirement is machine accounts.</w:t>
      </w:r>
      <w:r w:rsidRPr="002764D2">
        <w:rPr>
          <w:lang w:eastAsia="ja-JP"/>
        </w:rPr>
        <w:t xml:space="preserve"> Such accounts shall be assigned on </w:t>
      </w:r>
      <w:proofErr w:type="gramStart"/>
      <w:r w:rsidRPr="002764D2">
        <w:rPr>
          <w:lang w:eastAsia="ja-JP"/>
        </w:rPr>
        <w:t>a per</w:t>
      </w:r>
      <w:proofErr w:type="gramEnd"/>
      <w:r w:rsidRPr="002764D2">
        <w:rPr>
          <w:lang w:eastAsia="ja-JP"/>
        </w:rPr>
        <w:t xml:space="preserve"> system or per application basis. To ensure that this account cannot be misused a number of measures may be considered: </w:t>
      </w:r>
    </w:p>
    <w:p w:rsidR="00422A8F" w:rsidRPr="002764D2" w:rsidRDefault="00422A8F" w:rsidP="00422A8F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 w:rsidRPr="002764D2">
        <w:rPr>
          <w:rFonts w:eastAsia="MS Mincho"/>
          <w:lang w:eastAsia="ja-JP"/>
        </w:rPr>
        <w:t>Configuring a password that fulfils the security requirements and is known to as few persons/administrators as possible.</w:t>
      </w:r>
    </w:p>
    <w:p w:rsidR="00422A8F" w:rsidRPr="002764D2" w:rsidRDefault="00422A8F" w:rsidP="00422A8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2764D2">
        <w:rPr>
          <w:lang w:eastAsia="ja-JP"/>
        </w:rPr>
        <w:t>Configuring the account such that only local use is possible and an interactive login isn</w:t>
      </w:r>
      <w:r>
        <w:rPr>
          <w:lang w:eastAsia="ja-JP"/>
        </w:rPr>
        <w:t>'</w:t>
      </w:r>
      <w:r w:rsidRPr="002764D2">
        <w:rPr>
          <w:lang w:eastAsia="ja-JP"/>
        </w:rPr>
        <w:t>t possible.</w:t>
      </w:r>
    </w:p>
    <w:p w:rsidR="00422A8F" w:rsidRPr="002764D2" w:rsidRDefault="00422A8F" w:rsidP="00422A8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2764D2">
        <w:rPr>
          <w:lang w:eastAsia="ja-JP"/>
        </w:rPr>
        <w:t>For authentication of the specific account specify the use of public and private key or certificates.</w:t>
      </w:r>
    </w:p>
    <w:p w:rsidR="00422A8F" w:rsidRPr="002764D2" w:rsidRDefault="00422A8F" w:rsidP="00422A8F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 w:rsidRPr="002764D2">
        <w:rPr>
          <w:lang w:eastAsia="ja-JP"/>
        </w:rPr>
        <w:t>Limiting the access over the network to legitimate systems. Additional solution shall be checked on their usability per individual case.</w:t>
      </w:r>
    </w:p>
    <w:p w:rsidR="00422A8F" w:rsidRPr="002764D2" w:rsidRDefault="00422A8F" w:rsidP="00422A8F">
      <w:pPr>
        <w:rPr>
          <w:lang w:eastAsia="ja-JP"/>
        </w:rPr>
      </w:pPr>
      <w:r w:rsidRPr="002764D2">
        <w:rPr>
          <w:rFonts w:hint="eastAsia"/>
          <w:i/>
          <w:lang w:eastAsia="ja-JP"/>
        </w:rPr>
        <w:t xml:space="preserve">Threat </w:t>
      </w:r>
      <w:r w:rsidRPr="002764D2">
        <w:rPr>
          <w:i/>
          <w:lang w:eastAsia="ja-JP"/>
        </w:rPr>
        <w:t>References: TBA</w:t>
      </w:r>
    </w:p>
    <w:p w:rsidR="00422A8F" w:rsidRPr="002764D2" w:rsidRDefault="00422A8F" w:rsidP="00422A8F">
      <w:pPr>
        <w:rPr>
          <w:lang w:eastAsia="ja-JP"/>
        </w:rPr>
      </w:pPr>
      <w:r w:rsidRPr="002764D2">
        <w:rPr>
          <w:i/>
          <w:lang w:eastAsia="ja-JP"/>
        </w:rPr>
        <w:t>Security Objective references</w:t>
      </w:r>
      <w:r w:rsidRPr="002764D2">
        <w:rPr>
          <w:lang w:eastAsia="ja-JP"/>
        </w:rPr>
        <w:t>:</w:t>
      </w:r>
      <w:r w:rsidRPr="002764D2">
        <w:rPr>
          <w:rFonts w:hint="eastAsia"/>
          <w:lang w:eastAsia="zh-CN"/>
        </w:rPr>
        <w:t xml:space="preserve"> </w:t>
      </w:r>
      <w:proofErr w:type="spellStart"/>
      <w:proofErr w:type="gramStart"/>
      <w:r w:rsidRPr="002764D2">
        <w:rPr>
          <w:lang w:eastAsia="zh-CN"/>
        </w:rPr>
        <w:t>tba</w:t>
      </w:r>
      <w:proofErr w:type="spellEnd"/>
      <w:proofErr w:type="gramEnd"/>
      <w:r w:rsidRPr="002764D2">
        <w:rPr>
          <w:rFonts w:hint="eastAsia"/>
          <w:lang w:eastAsia="zh-CN"/>
        </w:rPr>
        <w:t>.</w:t>
      </w:r>
    </w:p>
    <w:p w:rsidR="00422A8F" w:rsidRDefault="00422A8F" w:rsidP="00422A8F">
      <w:pPr>
        <w:keepNext/>
        <w:keepLines/>
        <w:spacing w:before="120"/>
        <w:rPr>
          <w:ins w:id="10" w:author="HUAWEI" w:date="2015-10-28T16:47:00Z"/>
          <w:lang w:eastAsia="ja-JP"/>
        </w:rPr>
      </w:pPr>
      <w:r w:rsidRPr="002764D2">
        <w:rPr>
          <w:i/>
          <w:lang w:eastAsia="ja-JP"/>
        </w:rPr>
        <w:t>Test case</w:t>
      </w:r>
      <w:r>
        <w:rPr>
          <w:lang w:eastAsia="ja-JP"/>
        </w:rPr>
        <w:t>:</w:t>
      </w:r>
    </w:p>
    <w:p w:rsidR="00422A8F" w:rsidRPr="00930540" w:rsidRDefault="00422A8F" w:rsidP="00422A8F">
      <w:pPr>
        <w:keepNext/>
        <w:keepLines/>
        <w:spacing w:before="180"/>
        <w:outlineLvl w:val="1"/>
        <w:rPr>
          <w:ins w:id="11" w:author="HUAWEI" w:date="2015-11-02T14:11:00Z"/>
          <w:b/>
          <w:lang w:eastAsia="zh-CN"/>
        </w:rPr>
      </w:pPr>
      <w:ins w:id="12" w:author="HUAWEI" w:date="2015-11-02T14:11:00Z">
        <w:r w:rsidRPr="00930540">
          <w:rPr>
            <w:b/>
            <w:lang w:eastAsia="zh-CN"/>
          </w:rPr>
          <w:t>Purpose:</w:t>
        </w:r>
      </w:ins>
    </w:p>
    <w:p w:rsidR="00422A8F" w:rsidRPr="00930540" w:rsidRDefault="00422A8F" w:rsidP="00422A8F">
      <w:pPr>
        <w:ind w:left="284" w:firstLine="284"/>
        <w:rPr>
          <w:ins w:id="13" w:author="HUAWEI" w:date="2015-11-02T14:11:00Z"/>
          <w:b/>
          <w:lang w:eastAsia="zh-CN"/>
        </w:rPr>
      </w:pPr>
      <w:ins w:id="14" w:author="HUAWEI" w:date="2015-11-02T14:11:00Z">
        <w:r w:rsidRPr="00930540">
          <w:t>V</w:t>
        </w:r>
        <w:r>
          <w:t>erify that users are granted with role-based privileges</w:t>
        </w:r>
        <w:r w:rsidRPr="00930540">
          <w:t xml:space="preserve">. </w:t>
        </w:r>
      </w:ins>
    </w:p>
    <w:p w:rsidR="00422A8F" w:rsidRPr="00930540" w:rsidRDefault="00422A8F" w:rsidP="00422A8F">
      <w:pPr>
        <w:keepNext/>
        <w:keepLines/>
        <w:spacing w:before="180"/>
        <w:outlineLvl w:val="1"/>
        <w:rPr>
          <w:ins w:id="15" w:author="HUAWEI" w:date="2015-11-02T14:11:00Z"/>
          <w:b/>
          <w:lang w:eastAsia="zh-CN"/>
        </w:rPr>
      </w:pPr>
      <w:ins w:id="16" w:author="HUAWEI" w:date="2015-11-02T14:11:00Z">
        <w:r w:rsidRPr="00930540">
          <w:rPr>
            <w:b/>
            <w:lang w:eastAsia="zh-CN"/>
          </w:rPr>
          <w:t>Procedure and execution steps:</w:t>
        </w:r>
      </w:ins>
    </w:p>
    <w:p w:rsidR="00422A8F" w:rsidRPr="00930540" w:rsidRDefault="00422A8F" w:rsidP="00422A8F">
      <w:pPr>
        <w:keepNext/>
        <w:keepLines/>
        <w:spacing w:before="180"/>
        <w:ind w:left="284"/>
        <w:outlineLvl w:val="1"/>
        <w:rPr>
          <w:ins w:id="17" w:author="HUAWEI" w:date="2015-11-02T14:11:00Z"/>
          <w:b/>
          <w:lang w:eastAsia="zh-CN"/>
        </w:rPr>
      </w:pPr>
      <w:ins w:id="18" w:author="HUAWEI" w:date="2015-11-02T14:11:00Z">
        <w:r w:rsidRPr="00930540">
          <w:rPr>
            <w:b/>
            <w:lang w:eastAsia="zh-CN"/>
          </w:rPr>
          <w:t>Pre-Conditions:</w:t>
        </w:r>
      </w:ins>
    </w:p>
    <w:p w:rsidR="00422A8F" w:rsidRDefault="00422A8F" w:rsidP="00422A8F">
      <w:pPr>
        <w:numPr>
          <w:ilvl w:val="0"/>
          <w:numId w:val="4"/>
        </w:numPr>
        <w:ind w:left="872" w:hanging="305"/>
        <w:rPr>
          <w:ins w:id="19" w:author="HUAWEI" w:date="2015-11-02T14:11:00Z"/>
        </w:rPr>
      </w:pPr>
      <w:ins w:id="20" w:author="HUAWEI" w:date="2015-11-02T14:11:00Z">
        <w:r w:rsidRPr="00930540">
          <w:rPr>
            <w:rFonts w:hint="eastAsia"/>
          </w:rPr>
          <w:t xml:space="preserve">The </w:t>
        </w:r>
        <w:r>
          <w:t>Network Product</w:t>
        </w:r>
        <w:r w:rsidRPr="00930540">
          <w:rPr>
            <w:rFonts w:hint="eastAsia"/>
          </w:rPr>
          <w:t xml:space="preserve"> is powered on</w:t>
        </w:r>
        <w:r w:rsidRPr="00930540">
          <w:t>.</w:t>
        </w:r>
      </w:ins>
    </w:p>
    <w:p w:rsidR="00422A8F" w:rsidRDefault="00422A8F" w:rsidP="00422A8F">
      <w:pPr>
        <w:numPr>
          <w:ilvl w:val="0"/>
          <w:numId w:val="4"/>
        </w:numPr>
        <w:ind w:left="872" w:hanging="305"/>
        <w:rPr>
          <w:ins w:id="21" w:author="HUAWEI" w:date="2015-11-02T14:11:00Z"/>
        </w:rPr>
      </w:pPr>
      <w:ins w:id="22" w:author="HUAWEI" w:date="2015-11-02T14:11:00Z">
        <w:r>
          <w:rPr>
            <w:lang w:eastAsia="zh-CN"/>
          </w:rPr>
          <w:t>The tester has privilege to create a new user account.</w:t>
        </w:r>
      </w:ins>
    </w:p>
    <w:p w:rsidR="00B06F95" w:rsidRPr="00422A8F" w:rsidRDefault="00B06F95">
      <w:bookmarkStart w:id="23" w:name="_GoBack"/>
      <w:bookmarkEnd w:id="23"/>
    </w:p>
    <w:sectPr w:rsidR="00B06F95" w:rsidRPr="00422A8F" w:rsidSect="000A70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224" w:rsidRPr="0068770F" w:rsidRDefault="00262224" w:rsidP="00BA5F45">
      <w:pPr>
        <w:spacing w:after="0"/>
        <w:rPr>
          <w:kern w:val="2"/>
          <w:sz w:val="28"/>
          <w:szCs w:val="24"/>
        </w:rPr>
      </w:pPr>
      <w:r>
        <w:separator/>
      </w:r>
    </w:p>
  </w:endnote>
  <w:endnote w:type="continuationSeparator" w:id="0">
    <w:p w:rsidR="00262224" w:rsidRPr="0068770F" w:rsidRDefault="00262224" w:rsidP="00BA5F45">
      <w:pPr>
        <w:spacing w:after="0"/>
        <w:rPr>
          <w:kern w:val="2"/>
          <w:sz w:val="28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224" w:rsidRPr="0068770F" w:rsidRDefault="00262224" w:rsidP="00BA5F45">
      <w:pPr>
        <w:spacing w:after="0"/>
        <w:rPr>
          <w:kern w:val="2"/>
          <w:sz w:val="28"/>
          <w:szCs w:val="24"/>
        </w:rPr>
      </w:pPr>
      <w:r>
        <w:separator/>
      </w:r>
    </w:p>
  </w:footnote>
  <w:footnote w:type="continuationSeparator" w:id="0">
    <w:p w:rsidR="00262224" w:rsidRPr="0068770F" w:rsidRDefault="00262224" w:rsidP="00BA5F45">
      <w:pPr>
        <w:spacing w:after="0"/>
        <w:rPr>
          <w:kern w:val="2"/>
          <w:sz w:val="28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3546429"/>
    <w:multiLevelType w:val="multilevel"/>
    <w:tmpl w:val="CF048C3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2A8F"/>
    <w:rsid w:val="0004088B"/>
    <w:rsid w:val="000429C1"/>
    <w:rsid w:val="00061DB6"/>
    <w:rsid w:val="00092135"/>
    <w:rsid w:val="000A703A"/>
    <w:rsid w:val="000D2C89"/>
    <w:rsid w:val="000F4AB2"/>
    <w:rsid w:val="001221F9"/>
    <w:rsid w:val="0014791E"/>
    <w:rsid w:val="00157AFF"/>
    <w:rsid w:val="00163D25"/>
    <w:rsid w:val="00165154"/>
    <w:rsid w:val="001B4F8C"/>
    <w:rsid w:val="001F41BB"/>
    <w:rsid w:val="001F6F94"/>
    <w:rsid w:val="0021119C"/>
    <w:rsid w:val="0024539F"/>
    <w:rsid w:val="00262224"/>
    <w:rsid w:val="00264D47"/>
    <w:rsid w:val="002972CA"/>
    <w:rsid w:val="002A6000"/>
    <w:rsid w:val="002C0CAB"/>
    <w:rsid w:val="002E7E55"/>
    <w:rsid w:val="0030272B"/>
    <w:rsid w:val="00313753"/>
    <w:rsid w:val="003515DB"/>
    <w:rsid w:val="00375E6C"/>
    <w:rsid w:val="0038320F"/>
    <w:rsid w:val="00390138"/>
    <w:rsid w:val="003A42F7"/>
    <w:rsid w:val="003C03BC"/>
    <w:rsid w:val="003C7731"/>
    <w:rsid w:val="00422A8F"/>
    <w:rsid w:val="004472B7"/>
    <w:rsid w:val="00472A9E"/>
    <w:rsid w:val="004B5AF9"/>
    <w:rsid w:val="004C7387"/>
    <w:rsid w:val="004F4536"/>
    <w:rsid w:val="005101ED"/>
    <w:rsid w:val="00526518"/>
    <w:rsid w:val="00546357"/>
    <w:rsid w:val="00546AD5"/>
    <w:rsid w:val="00572FE4"/>
    <w:rsid w:val="005803CF"/>
    <w:rsid w:val="0059796F"/>
    <w:rsid w:val="005B5860"/>
    <w:rsid w:val="005D3CDF"/>
    <w:rsid w:val="00604107"/>
    <w:rsid w:val="0062347A"/>
    <w:rsid w:val="00624B7A"/>
    <w:rsid w:val="006471D5"/>
    <w:rsid w:val="00653650"/>
    <w:rsid w:val="006737D2"/>
    <w:rsid w:val="0068641F"/>
    <w:rsid w:val="00690289"/>
    <w:rsid w:val="006A209B"/>
    <w:rsid w:val="006B28B5"/>
    <w:rsid w:val="006F19F1"/>
    <w:rsid w:val="00721435"/>
    <w:rsid w:val="007373F6"/>
    <w:rsid w:val="0074336A"/>
    <w:rsid w:val="00744E16"/>
    <w:rsid w:val="007563E1"/>
    <w:rsid w:val="007568AB"/>
    <w:rsid w:val="00774935"/>
    <w:rsid w:val="007A6281"/>
    <w:rsid w:val="007B55DC"/>
    <w:rsid w:val="007E0B03"/>
    <w:rsid w:val="0081741F"/>
    <w:rsid w:val="008A221A"/>
    <w:rsid w:val="008E39C4"/>
    <w:rsid w:val="008F1085"/>
    <w:rsid w:val="008F273B"/>
    <w:rsid w:val="00911065"/>
    <w:rsid w:val="0092519B"/>
    <w:rsid w:val="00952A1D"/>
    <w:rsid w:val="009A44BF"/>
    <w:rsid w:val="009A7664"/>
    <w:rsid w:val="009B49EC"/>
    <w:rsid w:val="009C0F68"/>
    <w:rsid w:val="009C2614"/>
    <w:rsid w:val="009E25E2"/>
    <w:rsid w:val="00A3714B"/>
    <w:rsid w:val="00A37D0D"/>
    <w:rsid w:val="00A76D1B"/>
    <w:rsid w:val="00A9204A"/>
    <w:rsid w:val="00A9669F"/>
    <w:rsid w:val="00A97691"/>
    <w:rsid w:val="00AD136C"/>
    <w:rsid w:val="00B06F95"/>
    <w:rsid w:val="00BA1FC9"/>
    <w:rsid w:val="00BA5F45"/>
    <w:rsid w:val="00BC7F59"/>
    <w:rsid w:val="00BF5295"/>
    <w:rsid w:val="00C103EC"/>
    <w:rsid w:val="00C309D9"/>
    <w:rsid w:val="00C322DC"/>
    <w:rsid w:val="00C44DC3"/>
    <w:rsid w:val="00C50852"/>
    <w:rsid w:val="00C618BB"/>
    <w:rsid w:val="00C7447D"/>
    <w:rsid w:val="00C84E4B"/>
    <w:rsid w:val="00CB020B"/>
    <w:rsid w:val="00CD39B7"/>
    <w:rsid w:val="00CD4539"/>
    <w:rsid w:val="00CD4B3B"/>
    <w:rsid w:val="00CD4B83"/>
    <w:rsid w:val="00D30C98"/>
    <w:rsid w:val="00D43ED4"/>
    <w:rsid w:val="00D46B61"/>
    <w:rsid w:val="00D568DC"/>
    <w:rsid w:val="00D716DB"/>
    <w:rsid w:val="00D71DF5"/>
    <w:rsid w:val="00D7531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6554"/>
    <w:rsid w:val="00E75CBE"/>
    <w:rsid w:val="00EB4BB4"/>
    <w:rsid w:val="00EC271C"/>
    <w:rsid w:val="00F327E3"/>
    <w:rsid w:val="00F5150A"/>
    <w:rsid w:val="00F60189"/>
    <w:rsid w:val="00F60B1D"/>
    <w:rsid w:val="00F741C9"/>
    <w:rsid w:val="00F92A1E"/>
    <w:rsid w:val="00FB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8F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黑体"/>
      <w:bCs/>
      <w:snapToGrid w:val="0"/>
      <w:sz w:val="24"/>
      <w:szCs w:val="32"/>
    </w:rPr>
  </w:style>
  <w:style w:type="paragraph" w:styleId="4">
    <w:name w:val="heading 4"/>
    <w:aliases w:val="h4"/>
    <w:basedOn w:val="3"/>
    <w:next w:val="a"/>
    <w:link w:val="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22A8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F19F1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6F19F1"/>
    <w:rPr>
      <w:rFonts w:ascii="Times New Roman" w:eastAsia="黑体" w:hAnsi="Times New Roman" w:cs="Times New Roman"/>
      <w:bCs/>
      <w:snapToGrid w:val="0"/>
      <w:sz w:val="24"/>
      <w:szCs w:val="32"/>
    </w:rPr>
  </w:style>
  <w:style w:type="character" w:customStyle="1" w:styleId="4Char">
    <w:name w:val="标题 4 Char"/>
    <w:aliases w:val="h4 Char"/>
    <w:basedOn w:val="a0"/>
    <w:link w:val="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0">
    <w:name w:val="标题2"/>
    <w:basedOn w:val="a"/>
    <w:rsid w:val="006F19F1"/>
    <w:pPr>
      <w:autoSpaceDE w:val="0"/>
      <w:autoSpaceDN w:val="0"/>
      <w:adjustRightInd w:val="0"/>
      <w:spacing w:line="360" w:lineRule="auto"/>
    </w:pPr>
    <w:rPr>
      <w:rFonts w:ascii="宋体" w:eastAsia="宋体"/>
      <w:sz w:val="24"/>
    </w:rPr>
  </w:style>
  <w:style w:type="paragraph" w:customStyle="1" w:styleId="30">
    <w:name w:val="标题3"/>
    <w:basedOn w:val="a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宋体"/>
      <w:i/>
      <w:color w:val="0000FF"/>
    </w:rPr>
  </w:style>
  <w:style w:type="paragraph" w:styleId="a3">
    <w:name w:val="header"/>
    <w:aliases w:val="header odd,header,header odd1,header odd2,header odd3,header odd4,header odd5,header odd6"/>
    <w:link w:val="Char"/>
    <w:rsid w:val="00422A8F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rsid w:val="00422A8F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H6">
    <w:name w:val="H6"/>
    <w:basedOn w:val="5"/>
    <w:next w:val="a"/>
    <w:rsid w:val="00422A8F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paragraph" w:customStyle="1" w:styleId="B1">
    <w:name w:val="B1"/>
    <w:basedOn w:val="a4"/>
    <w:link w:val="B1Char"/>
    <w:qFormat/>
    <w:rsid w:val="00422A8F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宋体"/>
    </w:rPr>
  </w:style>
  <w:style w:type="character" w:customStyle="1" w:styleId="B1Char">
    <w:name w:val="B1 Char"/>
    <w:link w:val="B1"/>
    <w:rsid w:val="00422A8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22A8F"/>
    <w:pPr>
      <w:ind w:firstLineChars="200" w:firstLine="420"/>
    </w:pPr>
  </w:style>
  <w:style w:type="character" w:customStyle="1" w:styleId="5Char">
    <w:name w:val="标题 5 Char"/>
    <w:basedOn w:val="a0"/>
    <w:link w:val="5"/>
    <w:uiPriority w:val="9"/>
    <w:semiHidden/>
    <w:rsid w:val="00422A8F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4">
    <w:name w:val="List"/>
    <w:basedOn w:val="a"/>
    <w:uiPriority w:val="99"/>
    <w:semiHidden/>
    <w:unhideWhenUsed/>
    <w:rsid w:val="00422A8F"/>
    <w:pPr>
      <w:ind w:left="200" w:hangingChars="200" w:hanging="20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422A8F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422A8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1"/>
    <w:uiPriority w:val="99"/>
    <w:semiHidden/>
    <w:unhideWhenUsed/>
    <w:rsid w:val="00BA5F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BA5F45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1709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2015-11-02T06:10:00Z</dcterms:created>
  <dcterms:modified xsi:type="dcterms:W3CDTF">2015-11-02T09:45:00Z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1446083463</vt:lpwstr>
  </property>
</Properties>
</file>